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3C0ED91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C4CBE" w:rsidRPr="002C4CBE">
        <w:rPr>
          <w:rFonts w:ascii="Arial" w:eastAsia="MS Mincho" w:hAnsi="Arial" w:cs="Arial"/>
          <w:b/>
          <w:sz w:val="24"/>
          <w:szCs w:val="24"/>
          <w:lang w:eastAsia="ja-JP"/>
        </w:rPr>
        <w:t>S1-253288</w:t>
      </w:r>
      <w:r w:rsidR="007A33FD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37928451" w14:textId="47859E7D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4B119A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72E90" w:rsidRPr="0058297D">
        <w:rPr>
          <w:rFonts w:ascii="Arial" w:hAnsi="Arial" w:cs="Arial"/>
          <w:b/>
          <w:bCs/>
        </w:rPr>
        <w:t xml:space="preserve">Huawei, </w:t>
      </w:r>
      <w:proofErr w:type="spellStart"/>
      <w:r w:rsidR="00972E90" w:rsidRPr="0058297D">
        <w:rPr>
          <w:rFonts w:ascii="Arial" w:hAnsi="Arial" w:cs="Arial"/>
          <w:b/>
          <w:bCs/>
        </w:rPr>
        <w:t>HiSilicon</w:t>
      </w:r>
      <w:proofErr w:type="spellEnd"/>
      <w:r w:rsidR="00972E90" w:rsidRPr="0058297D">
        <w:rPr>
          <w:rFonts w:ascii="Arial" w:hAnsi="Arial" w:cs="Arial"/>
          <w:b/>
          <w:bCs/>
        </w:rPr>
        <w:t>,</w:t>
      </w:r>
      <w:r w:rsidR="00972E90">
        <w:rPr>
          <w:rFonts w:ascii="Arial" w:hAnsi="Arial" w:cs="Arial"/>
          <w:b/>
          <w:bCs/>
        </w:rPr>
        <w:t xml:space="preserve"> </w:t>
      </w:r>
      <w:r w:rsidR="001D19D3" w:rsidRPr="00813F7C">
        <w:rPr>
          <w:rFonts w:ascii="Arial" w:hAnsi="Arial" w:cs="Arial"/>
          <w:b/>
          <w:bCs/>
        </w:rPr>
        <w:t>OPPO</w:t>
      </w:r>
      <w:bookmarkStart w:id="0" w:name="_GoBack"/>
      <w:bookmarkEnd w:id="0"/>
      <w:del w:id="1" w:author="ShuangZHANG" w:date="2025-08-27T00:03:00Z">
        <w:r w:rsidR="00972E90" w:rsidRPr="00813F7C" w:rsidDel="0009557F">
          <w:rPr>
            <w:rFonts w:ascii="Arial" w:hAnsi="Arial" w:cs="Arial"/>
            <w:b/>
            <w:bCs/>
          </w:rPr>
          <w:delText>?</w:delText>
        </w:r>
      </w:del>
    </w:p>
    <w:p w14:paraId="4711311D" w14:textId="3503F4B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06ADD">
        <w:rPr>
          <w:rFonts w:ascii="Arial" w:hAnsi="Arial" w:cs="Arial"/>
          <w:b/>
          <w:bCs/>
        </w:rPr>
        <w:t xml:space="preserve">update </w:t>
      </w:r>
      <w:r w:rsidR="001A2EE7">
        <w:rPr>
          <w:rFonts w:ascii="Arial" w:hAnsi="Arial" w:cs="Arial"/>
          <w:b/>
          <w:bCs/>
        </w:rPr>
        <w:t>6.</w:t>
      </w:r>
      <w:r w:rsidR="002718A7">
        <w:rPr>
          <w:rFonts w:ascii="Arial" w:hAnsi="Arial" w:cs="Arial"/>
          <w:b/>
          <w:bCs/>
        </w:rPr>
        <w:t xml:space="preserve">33 </w:t>
      </w:r>
      <w:r w:rsidR="002718A7" w:rsidRPr="002718A7">
        <w:rPr>
          <w:rFonts w:ascii="Arial" w:hAnsi="Arial" w:cs="Arial"/>
          <w:b/>
          <w:bCs/>
        </w:rPr>
        <w:t>6G computing support for AI model inference</w:t>
      </w:r>
    </w:p>
    <w:p w14:paraId="7996084A" w14:textId="4A66D0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D2431">
        <w:rPr>
          <w:rFonts w:ascii="Arial" w:hAnsi="Arial" w:cs="Arial"/>
          <w:b/>
          <w:bCs/>
        </w:rPr>
        <w:t>TR 22.870 v0.3.1</w:t>
      </w:r>
    </w:p>
    <w:p w14:paraId="0BC8E829" w14:textId="6FBEC1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D2431">
        <w:rPr>
          <w:rFonts w:ascii="Arial" w:hAnsi="Arial" w:cs="Arial"/>
          <w:b/>
          <w:bCs/>
        </w:rPr>
        <w:t>8.1.</w:t>
      </w:r>
      <w:r w:rsidR="003B0E70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D22A0A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D2431" w:rsidRPr="00426EC2">
        <w:rPr>
          <w:rFonts w:ascii="Arial" w:hAnsi="Arial" w:cs="Arial"/>
          <w:b/>
          <w:bCs/>
        </w:rPr>
        <w:t xml:space="preserve">Shuang ZHANG, </w:t>
      </w:r>
      <w:proofErr w:type="gramStart"/>
      <w:r w:rsidR="000D2431" w:rsidRPr="00426EC2">
        <w:rPr>
          <w:rFonts w:ascii="Arial" w:hAnsi="Arial" w:cs="Arial"/>
          <w:b/>
          <w:bCs/>
        </w:rPr>
        <w:t>zhang.shuang</w:t>
      </w:r>
      <w:proofErr w:type="gramEnd"/>
      <w:r w:rsidR="000D2431" w:rsidRPr="00426EC2">
        <w:rPr>
          <w:rFonts w:ascii="Arial" w:hAnsi="Arial" w:cs="Arial"/>
          <w:b/>
          <w:bCs/>
        </w:rPr>
        <w:t>2</w:t>
      </w:r>
      <w:r w:rsidR="000D2431">
        <w:rPr>
          <w:rFonts w:ascii="Arial" w:hAnsi="Arial" w:cs="Arial"/>
          <w:b/>
          <w:bCs/>
        </w:rPr>
        <w:t xml:space="preserve"> AT Huawei DOT </w:t>
      </w:r>
      <w:r w:rsidR="000D2431" w:rsidRPr="00426EC2">
        <w:rPr>
          <w:rFonts w:ascii="Arial" w:hAnsi="Arial" w:cs="Arial"/>
          <w:b/>
          <w:bCs/>
        </w:rPr>
        <w:t>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7BD55383" w:rsidR="0009108F" w:rsidRPr="008A5E86" w:rsidRDefault="009A3869" w:rsidP="0009108F">
      <w:pPr>
        <w:rPr>
          <w:noProof/>
          <w:lang w:val="en-US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proposal updates </w:t>
      </w:r>
      <w:r w:rsidR="009033F2">
        <w:rPr>
          <w:rFonts w:ascii="Arial" w:eastAsia="Calibri" w:hAnsi="Arial" w:cs="Arial"/>
          <w:i/>
          <w:sz w:val="22"/>
          <w:szCs w:val="22"/>
        </w:rPr>
        <w:t>the PR</w:t>
      </w:r>
      <w:r w:rsidR="001C6AF2">
        <w:rPr>
          <w:rFonts w:ascii="Arial" w:eastAsia="Calibri" w:hAnsi="Arial" w:cs="Arial"/>
          <w:i/>
          <w:sz w:val="22"/>
          <w:szCs w:val="22"/>
        </w:rPr>
        <w:t>s</w:t>
      </w:r>
      <w:r w:rsidR="009033F2">
        <w:rPr>
          <w:rFonts w:ascii="Arial" w:eastAsia="Calibri" w:hAnsi="Arial" w:cs="Arial"/>
          <w:i/>
          <w:sz w:val="22"/>
          <w:szCs w:val="22"/>
        </w:rPr>
        <w:t xml:space="preserve"> in </w:t>
      </w:r>
      <w:r>
        <w:rPr>
          <w:rFonts w:ascii="Arial" w:eastAsia="Calibri" w:hAnsi="Arial" w:cs="Arial"/>
          <w:i/>
          <w:sz w:val="22"/>
          <w:szCs w:val="22"/>
        </w:rPr>
        <w:t xml:space="preserve">clause </w:t>
      </w:r>
      <w:r w:rsidR="009033F2">
        <w:rPr>
          <w:rFonts w:ascii="Arial" w:eastAsia="Calibri" w:hAnsi="Arial" w:cs="Arial"/>
          <w:i/>
          <w:sz w:val="22"/>
          <w:szCs w:val="22"/>
        </w:rPr>
        <w:t>6.</w:t>
      </w:r>
      <w:r w:rsidR="001C6AF2">
        <w:rPr>
          <w:rFonts w:ascii="Arial" w:eastAsia="Calibri" w:hAnsi="Arial" w:cs="Arial"/>
          <w:i/>
          <w:sz w:val="22"/>
          <w:szCs w:val="22"/>
        </w:rPr>
        <w:t>33</w:t>
      </w:r>
      <w:r w:rsidR="009033F2">
        <w:rPr>
          <w:rFonts w:ascii="Arial" w:eastAsia="Calibri" w:hAnsi="Arial" w:cs="Arial"/>
          <w:i/>
          <w:sz w:val="22"/>
          <w:szCs w:val="22"/>
        </w:rPr>
        <w:t>, by clarifying the</w:t>
      </w:r>
      <w:r w:rsidR="001D19D3">
        <w:rPr>
          <w:rFonts w:ascii="Arial" w:eastAsia="Calibri" w:hAnsi="Arial" w:cs="Arial"/>
          <w:i/>
          <w:sz w:val="22"/>
          <w:szCs w:val="22"/>
        </w:rPr>
        <w:t xml:space="preserve"> </w:t>
      </w:r>
      <w:r w:rsidR="001C6AF2">
        <w:rPr>
          <w:rFonts w:ascii="Arial" w:eastAsia="Calibri" w:hAnsi="Arial" w:cs="Arial"/>
          <w:i/>
          <w:sz w:val="22"/>
          <w:szCs w:val="22"/>
        </w:rPr>
        <w:t>task is offloaded from UE</w:t>
      </w:r>
      <w:r w:rsidR="00936ED3">
        <w:rPr>
          <w:rFonts w:ascii="Arial" w:eastAsia="Calibri" w:hAnsi="Arial" w:cs="Arial"/>
          <w:i/>
          <w:sz w:val="22"/>
          <w:szCs w:val="22"/>
        </w:rPr>
        <w:t>.</w:t>
      </w:r>
      <w:r w:rsidR="00354A58">
        <w:rPr>
          <w:rFonts w:ascii="Arial" w:eastAsia="Calibri" w:hAnsi="Arial" w:cs="Arial"/>
          <w:i/>
          <w:sz w:val="22"/>
          <w:szCs w:val="22"/>
        </w:rPr>
        <w:t xml:space="preserve"> Additionally, NOTE 2 is proposed to be deleted because the PR is not about “6G CN/RAN”.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E68DE3A" w14:textId="77777777" w:rsidR="001C6AF2" w:rsidRPr="001461A1" w:rsidRDefault="001C6AF2" w:rsidP="001C6AF2">
      <w:pPr>
        <w:pStyle w:val="Heading3"/>
      </w:pPr>
      <w:bookmarkStart w:id="2" w:name="_Toc201586165"/>
      <w:r>
        <w:rPr>
          <w:rFonts w:eastAsiaTheme="minorEastAsia" w:hint="eastAsia"/>
        </w:rPr>
        <w:t>6.33</w:t>
      </w:r>
      <w:r w:rsidRPr="001461A1">
        <w:t>.6</w:t>
      </w:r>
      <w:r w:rsidRPr="001461A1">
        <w:tab/>
        <w:t>Potential New Requirements needed to support the use case</w:t>
      </w:r>
      <w:bookmarkEnd w:id="2"/>
    </w:p>
    <w:p w14:paraId="382211BD" w14:textId="20AA38B2" w:rsidR="001C6AF2" w:rsidRPr="001461A1" w:rsidRDefault="001C6AF2" w:rsidP="001C6AF2">
      <w:pPr>
        <w:rPr>
          <w:rFonts w:eastAsia="MS Mincho"/>
          <w:bCs/>
          <w:noProof/>
          <w:lang w:val="en-US"/>
        </w:rPr>
      </w:pP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[PR </w:t>
      </w:r>
      <w:r>
        <w:rPr>
          <w:rFonts w:eastAsia="SimSun" w:hint="eastAsia"/>
          <w:color w:val="2E3033"/>
          <w:szCs w:val="21"/>
          <w:shd w:val="clear" w:color="auto" w:fill="FFFFFF"/>
          <w:lang w:eastAsia="zh-CN"/>
        </w:rPr>
        <w:t>6.33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.6-1] Subject to operator policy and user consent, the 6G network shall be able to </w:t>
      </w:r>
      <w:r w:rsidRPr="001461A1">
        <w:rPr>
          <w:rFonts w:eastAsia="MS Mincho"/>
        </w:rPr>
        <w:t>authorize a user to offload task from a 3</w:t>
      </w:r>
      <w:r w:rsidRPr="001461A1">
        <w:rPr>
          <w:rFonts w:eastAsia="MS Mincho"/>
          <w:vertAlign w:val="superscript"/>
        </w:rPr>
        <w:t>rd</w:t>
      </w:r>
      <w:r w:rsidRPr="001461A1">
        <w:rPr>
          <w:rFonts w:eastAsia="MS Mincho"/>
        </w:rPr>
        <w:t xml:space="preserve"> party application</w:t>
      </w:r>
      <w:r w:rsidRPr="001461A1">
        <w:rPr>
          <w:rFonts w:eastAsia="MS Mincho"/>
          <w:bCs/>
          <w:noProof/>
          <w:lang w:val="en-US"/>
        </w:rPr>
        <w:t xml:space="preserve"> (e.g. a </w:t>
      </w:r>
      <w:r w:rsidRPr="001461A1">
        <w:rPr>
          <w:rFonts w:eastAsia="MS Mincho"/>
        </w:rPr>
        <w:t xml:space="preserve">AI inference workload) </w:t>
      </w:r>
      <w:r w:rsidRPr="001461A1">
        <w:rPr>
          <w:rFonts w:eastAsia="MS Mincho"/>
          <w:bCs/>
          <w:noProof/>
          <w:lang w:val="en-US"/>
        </w:rPr>
        <w:t xml:space="preserve">to the Service Hosting Environment. </w:t>
      </w:r>
    </w:p>
    <w:p w14:paraId="0E0F621F" w14:textId="45962213" w:rsidR="001C6AF2" w:rsidRPr="001461A1" w:rsidRDefault="001C6AF2" w:rsidP="001C6AF2">
      <w:pPr>
        <w:rPr>
          <w:rFonts w:eastAsia="DengXian"/>
          <w:lang w:val="en-US" w:eastAsia="zh-CN"/>
        </w:rPr>
      </w:pP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[PR </w:t>
      </w:r>
      <w:r>
        <w:rPr>
          <w:rFonts w:eastAsia="SimSun" w:hint="eastAsia"/>
          <w:color w:val="2E3033"/>
          <w:szCs w:val="21"/>
          <w:shd w:val="clear" w:color="auto" w:fill="FFFFFF"/>
          <w:lang w:eastAsia="zh-CN"/>
        </w:rPr>
        <w:t>6.33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.6-2] Subject to operator policy, the 6G network shall support selection of computing resources in </w:t>
      </w:r>
      <w:r w:rsidRPr="001461A1">
        <w:rPr>
          <w:rFonts w:eastAsia="MS Mincho"/>
          <w:bCs/>
          <w:noProof/>
          <w:lang w:val="en-US"/>
        </w:rPr>
        <w:t xml:space="preserve">the Service Hosting Environment 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>for offloading task.</w:t>
      </w:r>
      <w:r w:rsidRPr="001461A1">
        <w:rPr>
          <w:rFonts w:eastAsia="DengXian"/>
          <w:i/>
          <w:iCs/>
          <w:u w:val="single"/>
          <w:lang w:eastAsia="zh-CN"/>
        </w:rPr>
        <w:t xml:space="preserve"> </w:t>
      </w:r>
    </w:p>
    <w:p w14:paraId="7F33E64C" w14:textId="77777777" w:rsidR="001C6AF2" w:rsidRPr="001461A1" w:rsidRDefault="001C6AF2" w:rsidP="001C6AF2">
      <w:pPr>
        <w:rPr>
          <w:rFonts w:eastAsia="SimSun"/>
          <w:color w:val="2E3033"/>
          <w:szCs w:val="21"/>
          <w:shd w:val="clear" w:color="auto" w:fill="FFFFFF"/>
          <w:lang w:eastAsia="zh-CN"/>
        </w:rPr>
      </w:pP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[PR </w:t>
      </w:r>
      <w:r>
        <w:rPr>
          <w:rFonts w:eastAsia="SimSun" w:hint="eastAsia"/>
          <w:color w:val="2E3033"/>
          <w:szCs w:val="21"/>
          <w:shd w:val="clear" w:color="auto" w:fill="FFFFFF"/>
          <w:lang w:eastAsia="zh-CN"/>
        </w:rPr>
        <w:t>6.33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.6-3] Subject to operator policy and user consent, the 6G network shall be able to prioritize </w:t>
      </w:r>
      <w:r w:rsidRPr="001461A1">
        <w:rPr>
          <w:rFonts w:eastAsia="SimSun" w:hint="eastAsia"/>
          <w:color w:val="2E3033"/>
          <w:szCs w:val="21"/>
          <w:shd w:val="clear" w:color="auto" w:fill="FFFFFF"/>
          <w:lang w:eastAsia="zh-CN"/>
        </w:rPr>
        <w:t>the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 process</w:t>
      </w:r>
      <w:r w:rsidRPr="001461A1">
        <w:rPr>
          <w:rFonts w:eastAsia="SimSun" w:hint="eastAsia"/>
          <w:color w:val="2E3033"/>
          <w:szCs w:val="21"/>
          <w:shd w:val="clear" w:color="auto" w:fill="FFFFFF"/>
          <w:lang w:eastAsia="zh-CN"/>
        </w:rPr>
        <w:t>ing of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 offloading task request(</w:t>
      </w:r>
      <w:r w:rsidRPr="001461A1">
        <w:rPr>
          <w:rFonts w:eastAsia="SimSun" w:hint="eastAsia"/>
          <w:color w:val="2E3033"/>
          <w:szCs w:val="21"/>
          <w:shd w:val="clear" w:color="auto" w:fill="FFFFFF"/>
          <w:lang w:eastAsia="zh-CN"/>
        </w:rPr>
        <w:t>s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>) from a high-priority user per service.</w:t>
      </w:r>
    </w:p>
    <w:p w14:paraId="0516E3CE" w14:textId="77777777" w:rsidR="001C6AF2" w:rsidRPr="001461A1" w:rsidRDefault="001C6AF2" w:rsidP="001C6AF2">
      <w:pPr>
        <w:pStyle w:val="NO"/>
        <w:rPr>
          <w:shd w:val="clear" w:color="auto" w:fill="FFFFFF"/>
          <w:lang w:eastAsia="zh-CN"/>
        </w:rPr>
      </w:pPr>
      <w:r w:rsidRPr="001461A1">
        <w:rPr>
          <w:shd w:val="clear" w:color="auto" w:fill="FFFFFF"/>
          <w:lang w:eastAsia="zh-CN"/>
        </w:rPr>
        <w:t xml:space="preserve">NOTE </w:t>
      </w:r>
      <w:r>
        <w:rPr>
          <w:rFonts w:hint="eastAsia"/>
          <w:shd w:val="clear" w:color="auto" w:fill="FFFFFF"/>
          <w:lang w:eastAsia="zh-CN"/>
        </w:rPr>
        <w:t>1</w:t>
      </w:r>
      <w:r w:rsidRPr="001461A1">
        <w:rPr>
          <w:shd w:val="clear" w:color="auto" w:fill="FFFFFF"/>
          <w:lang w:eastAsia="zh-CN"/>
        </w:rPr>
        <w:t>: the prioritization of processing of computing is with more stringent requirement from high-priority user</w:t>
      </w:r>
    </w:p>
    <w:p w14:paraId="5A2E026B" w14:textId="26205225" w:rsidR="001C6AF2" w:rsidRPr="001461A1" w:rsidDel="001C6AF2" w:rsidRDefault="001C6AF2" w:rsidP="001C6AF2">
      <w:pPr>
        <w:pStyle w:val="NO"/>
        <w:rPr>
          <w:del w:id="3" w:author="ShuangZHANG" w:date="2025-07-09T16:34:00Z"/>
          <w:rFonts w:eastAsiaTheme="minorEastAsia"/>
          <w:lang w:eastAsia="zh-CN"/>
        </w:rPr>
      </w:pPr>
      <w:del w:id="4" w:author="ShuangZHANG" w:date="2025-07-09T16:34:00Z">
        <w:r w:rsidRPr="001461A1" w:rsidDel="001C6AF2">
          <w:rPr>
            <w:shd w:val="clear" w:color="auto" w:fill="FFFFFF"/>
            <w:lang w:eastAsia="zh-CN"/>
          </w:rPr>
          <w:delText xml:space="preserve">NOTE </w:delText>
        </w:r>
        <w:r w:rsidDel="001C6AF2">
          <w:rPr>
            <w:rFonts w:hint="eastAsia"/>
            <w:shd w:val="clear" w:color="auto" w:fill="FFFFFF"/>
            <w:lang w:eastAsia="zh-CN"/>
          </w:rPr>
          <w:delText>2</w:delText>
        </w:r>
        <w:r w:rsidRPr="001461A1" w:rsidDel="001C6AF2">
          <w:rPr>
            <w:rFonts w:eastAsia="DengXian"/>
            <w:lang w:eastAsia="zh-CN"/>
          </w:rPr>
          <w:delText>: the above term does not imply any architectural assumption whether 6G CN/RAN is a new or evolved CN/RAN (compared to 5G).</w:delText>
        </w:r>
      </w:del>
    </w:p>
    <w:p w14:paraId="5D19A87A" w14:textId="77777777" w:rsidR="0009108F" w:rsidRPr="009A3869" w:rsidRDefault="0009108F" w:rsidP="0009108F">
      <w:pPr>
        <w:rPr>
          <w:noProof/>
        </w:rPr>
      </w:pPr>
    </w:p>
    <w:p w14:paraId="3C612AE9" w14:textId="2C6FF86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A386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9A386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97F1A" w14:textId="77777777" w:rsidR="00BD79B8" w:rsidRDefault="00BD79B8">
      <w:r>
        <w:separator/>
      </w:r>
    </w:p>
  </w:endnote>
  <w:endnote w:type="continuationSeparator" w:id="0">
    <w:p w14:paraId="220B4A08" w14:textId="77777777" w:rsidR="00BD79B8" w:rsidRDefault="00BD7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D3B32" w14:textId="77777777" w:rsidR="00BD79B8" w:rsidRDefault="00BD79B8">
      <w:r>
        <w:separator/>
      </w:r>
    </w:p>
  </w:footnote>
  <w:footnote w:type="continuationSeparator" w:id="0">
    <w:p w14:paraId="75388AA5" w14:textId="77777777" w:rsidR="00BD79B8" w:rsidRDefault="00BD7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75617"/>
    <w:rsid w:val="00080512"/>
    <w:rsid w:val="0008504D"/>
    <w:rsid w:val="0009108F"/>
    <w:rsid w:val="0009557F"/>
    <w:rsid w:val="000C0675"/>
    <w:rsid w:val="000C19BE"/>
    <w:rsid w:val="000C47C3"/>
    <w:rsid w:val="000D2431"/>
    <w:rsid w:val="000D3994"/>
    <w:rsid w:val="000D58AB"/>
    <w:rsid w:val="00133525"/>
    <w:rsid w:val="00192626"/>
    <w:rsid w:val="001A2EE7"/>
    <w:rsid w:val="001A4C42"/>
    <w:rsid w:val="001A7420"/>
    <w:rsid w:val="001A7F5C"/>
    <w:rsid w:val="001B6637"/>
    <w:rsid w:val="001C21C3"/>
    <w:rsid w:val="001C6AF2"/>
    <w:rsid w:val="001D02C2"/>
    <w:rsid w:val="001D19D3"/>
    <w:rsid w:val="001E6EA7"/>
    <w:rsid w:val="001F0C1D"/>
    <w:rsid w:val="001F1132"/>
    <w:rsid w:val="001F168B"/>
    <w:rsid w:val="00224075"/>
    <w:rsid w:val="00224099"/>
    <w:rsid w:val="00234592"/>
    <w:rsid w:val="002347A2"/>
    <w:rsid w:val="002675F0"/>
    <w:rsid w:val="002718A7"/>
    <w:rsid w:val="002760EE"/>
    <w:rsid w:val="002827E9"/>
    <w:rsid w:val="002B6339"/>
    <w:rsid w:val="002C4CBE"/>
    <w:rsid w:val="002E00EE"/>
    <w:rsid w:val="003172DC"/>
    <w:rsid w:val="0035462D"/>
    <w:rsid w:val="00354A58"/>
    <w:rsid w:val="00356555"/>
    <w:rsid w:val="003765B8"/>
    <w:rsid w:val="00392063"/>
    <w:rsid w:val="003B0E70"/>
    <w:rsid w:val="003B27E1"/>
    <w:rsid w:val="003C3971"/>
    <w:rsid w:val="0040223B"/>
    <w:rsid w:val="00423334"/>
    <w:rsid w:val="004345EC"/>
    <w:rsid w:val="004368E2"/>
    <w:rsid w:val="00437FD8"/>
    <w:rsid w:val="00454F84"/>
    <w:rsid w:val="00465515"/>
    <w:rsid w:val="004837F4"/>
    <w:rsid w:val="0049751D"/>
    <w:rsid w:val="004A01E4"/>
    <w:rsid w:val="004C30AC"/>
    <w:rsid w:val="004D3578"/>
    <w:rsid w:val="004E213A"/>
    <w:rsid w:val="004E4859"/>
    <w:rsid w:val="004F0988"/>
    <w:rsid w:val="004F3340"/>
    <w:rsid w:val="00527B9D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21232"/>
    <w:rsid w:val="0063543D"/>
    <w:rsid w:val="00647114"/>
    <w:rsid w:val="00687DC4"/>
    <w:rsid w:val="006912E9"/>
    <w:rsid w:val="006A323F"/>
    <w:rsid w:val="006B30D0"/>
    <w:rsid w:val="006C3D95"/>
    <w:rsid w:val="006D2143"/>
    <w:rsid w:val="006E129A"/>
    <w:rsid w:val="006E5C86"/>
    <w:rsid w:val="006F2A36"/>
    <w:rsid w:val="00701116"/>
    <w:rsid w:val="00706ADD"/>
    <w:rsid w:val="0071174C"/>
    <w:rsid w:val="00713C44"/>
    <w:rsid w:val="00734A5B"/>
    <w:rsid w:val="0074026F"/>
    <w:rsid w:val="007429F6"/>
    <w:rsid w:val="00744E76"/>
    <w:rsid w:val="00751E3A"/>
    <w:rsid w:val="00765EA3"/>
    <w:rsid w:val="00774DA4"/>
    <w:rsid w:val="0077731A"/>
    <w:rsid w:val="00781F0F"/>
    <w:rsid w:val="007A33FD"/>
    <w:rsid w:val="007A6C4E"/>
    <w:rsid w:val="007B600E"/>
    <w:rsid w:val="007F0F4A"/>
    <w:rsid w:val="008028A4"/>
    <w:rsid w:val="00813F7C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033F2"/>
    <w:rsid w:val="009114D7"/>
    <w:rsid w:val="0091348E"/>
    <w:rsid w:val="00917CCB"/>
    <w:rsid w:val="009309FB"/>
    <w:rsid w:val="00933FB0"/>
    <w:rsid w:val="00936ED3"/>
    <w:rsid w:val="0094137E"/>
    <w:rsid w:val="00942EC2"/>
    <w:rsid w:val="00954851"/>
    <w:rsid w:val="00971A0D"/>
    <w:rsid w:val="00972E90"/>
    <w:rsid w:val="00980090"/>
    <w:rsid w:val="009A3869"/>
    <w:rsid w:val="009E1352"/>
    <w:rsid w:val="009F37B7"/>
    <w:rsid w:val="00A01DF6"/>
    <w:rsid w:val="00A10F02"/>
    <w:rsid w:val="00A164B4"/>
    <w:rsid w:val="00A26956"/>
    <w:rsid w:val="00A27486"/>
    <w:rsid w:val="00A361CA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D10B4"/>
    <w:rsid w:val="00AE65E2"/>
    <w:rsid w:val="00AF1460"/>
    <w:rsid w:val="00B12BA0"/>
    <w:rsid w:val="00B15449"/>
    <w:rsid w:val="00B312E3"/>
    <w:rsid w:val="00B62FC7"/>
    <w:rsid w:val="00B90770"/>
    <w:rsid w:val="00B93086"/>
    <w:rsid w:val="00BA19ED"/>
    <w:rsid w:val="00BA4B8D"/>
    <w:rsid w:val="00BC0F7D"/>
    <w:rsid w:val="00BD150B"/>
    <w:rsid w:val="00BD79B8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E54"/>
    <w:rsid w:val="00C80F1D"/>
    <w:rsid w:val="00C91962"/>
    <w:rsid w:val="00C93F40"/>
    <w:rsid w:val="00CA3D0C"/>
    <w:rsid w:val="00CB0EF3"/>
    <w:rsid w:val="00CD2CDC"/>
    <w:rsid w:val="00D542AE"/>
    <w:rsid w:val="00D54D0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5A3C"/>
    <w:rsid w:val="00E16509"/>
    <w:rsid w:val="00E44582"/>
    <w:rsid w:val="00E77645"/>
    <w:rsid w:val="00EA15B0"/>
    <w:rsid w:val="00EA5EA7"/>
    <w:rsid w:val="00EB0A0C"/>
    <w:rsid w:val="00EC14D2"/>
    <w:rsid w:val="00EC4A25"/>
    <w:rsid w:val="00ED08FC"/>
    <w:rsid w:val="00EF608C"/>
    <w:rsid w:val="00F025A2"/>
    <w:rsid w:val="00F04712"/>
    <w:rsid w:val="00F13360"/>
    <w:rsid w:val="00F14340"/>
    <w:rsid w:val="00F22EC7"/>
    <w:rsid w:val="00F23974"/>
    <w:rsid w:val="00F325C8"/>
    <w:rsid w:val="00F3450B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A3869"/>
    <w:rPr>
      <w:color w:val="FF0000"/>
      <w:lang w:eastAsia="en-US"/>
    </w:rPr>
  </w:style>
  <w:style w:type="character" w:customStyle="1" w:styleId="NOChar">
    <w:name w:val="NO Char"/>
    <w:link w:val="NO"/>
    <w:qFormat/>
    <w:rsid w:val="009A386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FE894-AB12-4361-9A48-86AF8662D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ShuangZHANG</cp:lastModifiedBy>
  <cp:revision>4</cp:revision>
  <cp:lastPrinted>2019-02-25T14:05:00Z</cp:lastPrinted>
  <dcterms:created xsi:type="dcterms:W3CDTF">2025-08-26T22:02:00Z</dcterms:created>
  <dcterms:modified xsi:type="dcterms:W3CDTF">2025-08-26T22:04:00Z</dcterms:modified>
</cp:coreProperties>
</file>